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4EFD3" w14:textId="5CCCA8FF" w:rsidR="00606094" w:rsidRPr="00CF41CC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Pr="00CF41CC">
        <w:rPr>
          <w:b/>
          <w:noProof/>
          <w:sz w:val="24"/>
        </w:rPr>
        <w:t>C4-213</w:t>
      </w:r>
      <w:r w:rsidR="00CF41CC" w:rsidRPr="00CF41CC">
        <w:rPr>
          <w:b/>
          <w:noProof/>
          <w:sz w:val="24"/>
        </w:rPr>
        <w:t>144</w:t>
      </w:r>
      <w:bookmarkStart w:id="0" w:name="_GoBack"/>
      <w:bookmarkEnd w:id="0"/>
    </w:p>
    <w:p w14:paraId="72316590" w14:textId="77777777" w:rsidR="00606094" w:rsidRPr="00CF41CC" w:rsidRDefault="00606094" w:rsidP="00606094">
      <w:pPr>
        <w:pStyle w:val="CRCoverPage"/>
        <w:outlineLvl w:val="0"/>
        <w:rPr>
          <w:b/>
          <w:noProof/>
          <w:sz w:val="24"/>
        </w:rPr>
      </w:pPr>
      <w:r w:rsidRPr="00CF41CC">
        <w:rPr>
          <w:b/>
          <w:noProof/>
          <w:sz w:val="24"/>
        </w:rPr>
        <w:t>E-Meeting, 19</w:t>
      </w:r>
      <w:r w:rsidRPr="00CF41CC">
        <w:rPr>
          <w:b/>
          <w:noProof/>
          <w:sz w:val="24"/>
          <w:vertAlign w:val="superscript"/>
        </w:rPr>
        <w:t>th</w:t>
      </w:r>
      <w:r w:rsidRPr="00CF41CC">
        <w:rPr>
          <w:b/>
          <w:noProof/>
          <w:sz w:val="24"/>
        </w:rPr>
        <w:t xml:space="preserve"> – 28</w:t>
      </w:r>
      <w:r w:rsidRPr="00CF41CC">
        <w:rPr>
          <w:b/>
          <w:noProof/>
          <w:sz w:val="24"/>
          <w:vertAlign w:val="superscript"/>
        </w:rPr>
        <w:t>th</w:t>
      </w:r>
      <w:r w:rsidRPr="00CF41CC">
        <w:rPr>
          <w:b/>
          <w:noProof/>
          <w:sz w:val="24"/>
        </w:rPr>
        <w:t xml:space="preserve"> May 2021</w:t>
      </w:r>
    </w:p>
    <w:p w14:paraId="150746FC" w14:textId="77777777" w:rsidR="00B076C6" w:rsidRPr="00CF41CC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63BD940" w:rsidR="00CD2478" w:rsidRPr="00CF41CC" w:rsidRDefault="005928D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41CC">
        <w:rPr>
          <w:rFonts w:ascii="Arial" w:hAnsi="Arial" w:cs="Arial"/>
          <w:b/>
          <w:bCs/>
          <w:lang w:val="en-US"/>
        </w:rPr>
        <w:t>Source:</w:t>
      </w:r>
      <w:r w:rsidRPr="00CF41CC">
        <w:rPr>
          <w:rFonts w:ascii="Arial" w:hAnsi="Arial" w:cs="Arial"/>
          <w:b/>
          <w:bCs/>
          <w:lang w:val="en-US"/>
        </w:rPr>
        <w:tab/>
        <w:t>NTT DOCOMO</w:t>
      </w:r>
    </w:p>
    <w:p w14:paraId="18BE02D5" w14:textId="318F21A7" w:rsidR="00CD2478" w:rsidRPr="00CF41C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41CC">
        <w:rPr>
          <w:rFonts w:ascii="Arial" w:hAnsi="Arial" w:cs="Arial"/>
          <w:b/>
          <w:bCs/>
          <w:lang w:val="en-US"/>
        </w:rPr>
        <w:t>Titl</w:t>
      </w:r>
      <w:r w:rsidR="00CF71F3" w:rsidRPr="00CF41CC">
        <w:rPr>
          <w:rFonts w:ascii="Arial" w:hAnsi="Arial" w:cs="Arial"/>
          <w:b/>
          <w:bCs/>
          <w:lang w:val="en-US"/>
        </w:rPr>
        <w:t>e:</w:t>
      </w:r>
      <w:r w:rsidR="00CF71F3" w:rsidRPr="00CF41CC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56129" w:rsidRPr="00CF41CC">
        <w:rPr>
          <w:rFonts w:ascii="Arial" w:hAnsi="Arial" w:cs="Arial"/>
          <w:b/>
          <w:bCs/>
          <w:lang w:val="en-US"/>
        </w:rPr>
        <w:t>New Sol</w:t>
      </w:r>
      <w:r w:rsidR="0010165E" w:rsidRPr="00CF41CC">
        <w:rPr>
          <w:rFonts w:ascii="Arial" w:hAnsi="Arial" w:cs="Arial"/>
          <w:b/>
          <w:bCs/>
          <w:lang w:val="en-US"/>
        </w:rPr>
        <w:t xml:space="preserve"> for KI5: Deferred </w:t>
      </w:r>
      <w:proofErr w:type="spellStart"/>
      <w:r w:rsidR="0010165E" w:rsidRPr="00CF41CC">
        <w:rPr>
          <w:rFonts w:ascii="Arial" w:hAnsi="Arial" w:cs="Arial"/>
          <w:b/>
          <w:bCs/>
          <w:lang w:val="en-US"/>
        </w:rPr>
        <w:t>Nudm_UECM</w:t>
      </w:r>
      <w:proofErr w:type="spellEnd"/>
      <w:r w:rsidR="0010165E" w:rsidRPr="00CF41CC">
        <w:rPr>
          <w:rFonts w:ascii="Arial" w:hAnsi="Arial" w:cs="Arial"/>
          <w:b/>
          <w:bCs/>
          <w:lang w:val="en-US"/>
        </w:rPr>
        <w:t xml:space="preserve"> due to lack of authentication s</w:t>
      </w:r>
      <w:r w:rsidR="00A56129" w:rsidRPr="00CF41CC">
        <w:rPr>
          <w:rFonts w:ascii="Arial" w:hAnsi="Arial" w:cs="Arial"/>
          <w:b/>
          <w:bCs/>
          <w:lang w:val="en-US"/>
        </w:rPr>
        <w:t xml:space="preserve">tatus </w:t>
      </w:r>
      <w:r w:rsidR="00CF71F3" w:rsidRPr="00CF41CC">
        <w:rPr>
          <w:rFonts w:ascii="Arial" w:hAnsi="Arial" w:cs="Arial"/>
          <w:b/>
          <w:bCs/>
          <w:lang w:val="en-US"/>
        </w:rPr>
        <w:t xml:space="preserve">for </w:t>
      </w:r>
      <w:proofErr w:type="spellStart"/>
      <w:r w:rsidR="00CF71F3" w:rsidRPr="00CF41CC">
        <w:rPr>
          <w:rFonts w:ascii="Arial" w:hAnsi="Arial" w:cs="Arial"/>
          <w:b/>
          <w:bCs/>
          <w:lang w:val="en-US"/>
        </w:rPr>
        <w:t>FS_ReP_UDR</w:t>
      </w:r>
      <w:proofErr w:type="spellEnd"/>
    </w:p>
    <w:p w14:paraId="4C7F6870" w14:textId="5BCE7AE7" w:rsidR="00CD2478" w:rsidRPr="00CF41C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41CC">
        <w:rPr>
          <w:rFonts w:ascii="Arial" w:hAnsi="Arial" w:cs="Arial"/>
          <w:b/>
          <w:bCs/>
          <w:lang w:val="en-US"/>
        </w:rPr>
        <w:t>Spec:</w:t>
      </w:r>
      <w:r w:rsidR="00CF71F3" w:rsidRPr="00CF41CC">
        <w:rPr>
          <w:rFonts w:ascii="Arial" w:hAnsi="Arial" w:cs="Arial"/>
          <w:b/>
          <w:bCs/>
          <w:lang w:val="en-US"/>
        </w:rPr>
        <w:tab/>
        <w:t>3GPP TR 29.821</w:t>
      </w:r>
      <w:r w:rsidR="00CF41CC" w:rsidRPr="00CF41CC">
        <w:rPr>
          <w:rFonts w:ascii="Arial" w:hAnsi="Arial" w:cs="Arial"/>
          <w:b/>
          <w:bCs/>
          <w:lang w:val="en-US"/>
        </w:rPr>
        <w:t xml:space="preserve"> v0.3.0</w:t>
      </w:r>
    </w:p>
    <w:p w14:paraId="4ED68054" w14:textId="1B4DDA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41CC">
        <w:rPr>
          <w:rFonts w:ascii="Arial" w:hAnsi="Arial" w:cs="Arial"/>
          <w:b/>
          <w:bCs/>
          <w:lang w:val="en-US"/>
        </w:rPr>
        <w:t>Agenda item:</w:t>
      </w:r>
      <w:r w:rsidRPr="00CF41CC">
        <w:rPr>
          <w:rFonts w:ascii="Arial" w:hAnsi="Arial" w:cs="Arial"/>
          <w:b/>
          <w:bCs/>
          <w:lang w:val="en-US"/>
        </w:rPr>
        <w:tab/>
      </w:r>
      <w:r w:rsidR="00CF41CC" w:rsidRPr="00CF41CC">
        <w:rPr>
          <w:rFonts w:ascii="Arial" w:hAnsi="Arial" w:cs="Arial"/>
          <w:b/>
          <w:bCs/>
          <w:lang w:val="en-US"/>
        </w:rPr>
        <w:t>6.1.6</w:t>
      </w:r>
    </w:p>
    <w:p w14:paraId="16060915" w14:textId="6277DBF1" w:rsidR="00CD2478" w:rsidRPr="006B5418" w:rsidRDefault="00CF71F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947C640" w14:textId="1FA7BCA7" w:rsidR="008B1A43" w:rsidRPr="008B1A43" w:rsidRDefault="002E51A2" w:rsidP="007200D7">
      <w:pPr>
        <w:ind w:left="568" w:hanging="284"/>
      </w:pPr>
      <w:r>
        <w:t>-</w:t>
      </w:r>
      <w:r>
        <w:tab/>
      </w:r>
      <w:r w:rsidR="007200D7">
        <w:t>T</w:t>
      </w:r>
      <w:r w:rsidR="007200D7" w:rsidRPr="007200D7">
        <w:t xml:space="preserve">his </w:t>
      </w:r>
      <w:proofErr w:type="spellStart"/>
      <w:r w:rsidR="007200D7" w:rsidRPr="007200D7">
        <w:t>pCR</w:t>
      </w:r>
      <w:proofErr w:type="spellEnd"/>
      <w:r w:rsidR="007200D7" w:rsidRPr="007200D7">
        <w:t xml:space="preserve"> proposes a new solution for KI5. This solution is supposed to have minimum spec impact.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ACFB43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</w:t>
      </w:r>
      <w:r w:rsidR="00A1742D">
        <w:rPr>
          <w:lang w:val="en-US"/>
        </w:rPr>
        <w:t>ee the following changes to 3GPP TR 29.821 v0.3</w:t>
      </w:r>
      <w:r w:rsidR="00A1742D" w:rsidRPr="00A1742D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C66582" w14:textId="0D6B7662" w:rsidR="000636ED" w:rsidRDefault="000636ED" w:rsidP="000636ED">
      <w:pPr>
        <w:pStyle w:val="2"/>
        <w:rPr>
          <w:ins w:id="2" w:author="NTT DOCOMO" w:date="2021-05-05T18:59:00Z"/>
          <w:lang w:eastAsia="en-GB"/>
        </w:rPr>
      </w:pPr>
      <w:bookmarkStart w:id="3" w:name="_Toc70926796"/>
      <w:ins w:id="4" w:author="NTT DOCOMO" w:date="2021-05-05T18:59:00Z">
        <w:r>
          <w:t>6.</w:t>
        </w:r>
        <w:r w:rsidRPr="00A67D73">
          <w:rPr>
            <w:highlight w:val="yellow"/>
            <w:rPrChange w:id="5" w:author="NTT DOCOMO" w:date="2021-05-05T19:29:00Z">
              <w:rPr/>
            </w:rPrChange>
          </w:rPr>
          <w:t>x</w:t>
        </w:r>
        <w:r>
          <w:tab/>
        </w:r>
        <w:proofErr w:type="spellStart"/>
        <w:r>
          <w:t>Solution#</w:t>
        </w:r>
        <w:r w:rsidRPr="00A67D73">
          <w:rPr>
            <w:highlight w:val="yellow"/>
            <w:rPrChange w:id="6" w:author="NTT DOCOMO" w:date="2021-05-05T19:29:00Z">
              <w:rPr/>
            </w:rPrChange>
          </w:rPr>
          <w:t>x</w:t>
        </w:r>
        <w:proofErr w:type="spellEnd"/>
        <w:r>
          <w:t>:</w:t>
        </w:r>
        <w:bookmarkEnd w:id="3"/>
        <w:r>
          <w:t xml:space="preserve"> </w:t>
        </w:r>
      </w:ins>
      <w:ins w:id="7" w:author="NTT DOCOMO" w:date="2021-05-05T19:01:00Z">
        <w:r w:rsidRPr="000636ED">
          <w:t xml:space="preserve">Deferred </w:t>
        </w:r>
        <w:proofErr w:type="spellStart"/>
        <w:r w:rsidRPr="000636ED">
          <w:t>Nudm_UECM</w:t>
        </w:r>
        <w:proofErr w:type="spellEnd"/>
        <w:r w:rsidRPr="000636ED">
          <w:t xml:space="preserve"> due to lack of authentication status</w:t>
        </w:r>
      </w:ins>
    </w:p>
    <w:p w14:paraId="74310CF5" w14:textId="7DCFE912" w:rsidR="000636ED" w:rsidRDefault="00CE10F8" w:rsidP="000636ED">
      <w:pPr>
        <w:pStyle w:val="3"/>
        <w:rPr>
          <w:ins w:id="8" w:author="NTT DOCOMO" w:date="2021-05-05T18:59:00Z"/>
          <w:lang w:eastAsia="zh-CN"/>
        </w:rPr>
      </w:pPr>
      <w:bookmarkStart w:id="9" w:name="_Toc70926797"/>
      <w:ins w:id="10" w:author="NTT DOCOMO" w:date="2021-05-05T18:59:00Z">
        <w:r>
          <w:rPr>
            <w:lang w:eastAsia="zh-CN"/>
          </w:rPr>
          <w:t>6.</w:t>
        </w:r>
        <w:r w:rsidRPr="00A67D73">
          <w:rPr>
            <w:highlight w:val="yellow"/>
            <w:lang w:eastAsia="zh-CN"/>
            <w:rPrChange w:id="11" w:author="NTT DOCOMO" w:date="2021-05-05T19:30:00Z">
              <w:rPr>
                <w:lang w:eastAsia="zh-CN"/>
              </w:rPr>
            </w:rPrChange>
          </w:rPr>
          <w:t>x</w:t>
        </w:r>
        <w:r w:rsidR="000636ED">
          <w:rPr>
            <w:lang w:eastAsia="zh-CN"/>
          </w:rPr>
          <w:t>.1</w:t>
        </w:r>
        <w:r w:rsidR="000636ED">
          <w:rPr>
            <w:lang w:eastAsia="zh-CN"/>
          </w:rPr>
          <w:tab/>
          <w:t>Description</w:t>
        </w:r>
        <w:bookmarkEnd w:id="9"/>
      </w:ins>
    </w:p>
    <w:p w14:paraId="18CAFFF4" w14:textId="77777777" w:rsidR="000636ED" w:rsidRDefault="000636ED" w:rsidP="000636ED">
      <w:pPr>
        <w:jc w:val="both"/>
        <w:rPr>
          <w:ins w:id="12" w:author="NTT DOCOMO" w:date="2021-05-05T18:59:00Z"/>
          <w:lang w:eastAsia="en-GB"/>
        </w:rPr>
      </w:pPr>
      <w:ins w:id="13" w:author="NTT DOCOMO" w:date="2021-05-05T18:59:00Z">
        <w:r>
          <w:t>This solution addresses KI #5.</w:t>
        </w:r>
      </w:ins>
    </w:p>
    <w:p w14:paraId="56C5534E" w14:textId="54D945AD" w:rsidR="000636ED" w:rsidRDefault="00CE10F8" w:rsidP="000636ED">
      <w:pPr>
        <w:pStyle w:val="3"/>
        <w:jc w:val="both"/>
        <w:rPr>
          <w:ins w:id="14" w:author="NTT DOCOMO" w:date="2021-05-05T18:59:00Z"/>
          <w:lang w:eastAsia="zh-CN"/>
        </w:rPr>
      </w:pPr>
      <w:bookmarkStart w:id="15" w:name="_Toc70926798"/>
      <w:ins w:id="16" w:author="NTT DOCOMO" w:date="2021-05-05T18:59:00Z">
        <w:r>
          <w:rPr>
            <w:lang w:eastAsia="zh-CN"/>
          </w:rPr>
          <w:t>6.</w:t>
        </w:r>
        <w:r w:rsidRPr="00A67D73">
          <w:rPr>
            <w:highlight w:val="yellow"/>
            <w:lang w:eastAsia="zh-CN"/>
            <w:rPrChange w:id="17" w:author="NTT DOCOMO" w:date="2021-05-05T19:30:00Z">
              <w:rPr>
                <w:lang w:eastAsia="zh-CN"/>
              </w:rPr>
            </w:rPrChange>
          </w:rPr>
          <w:t>x</w:t>
        </w:r>
        <w:r w:rsidR="000636ED">
          <w:rPr>
            <w:lang w:eastAsia="zh-CN"/>
          </w:rPr>
          <w:t>.2</w:t>
        </w:r>
        <w:r w:rsidR="000636ED">
          <w:rPr>
            <w:lang w:eastAsia="zh-CN"/>
          </w:rPr>
          <w:tab/>
          <w:t>Procedures</w:t>
        </w:r>
        <w:bookmarkEnd w:id="15"/>
      </w:ins>
    </w:p>
    <w:p w14:paraId="6B19BA8A" w14:textId="752BE0BC" w:rsidR="000636ED" w:rsidRDefault="000636ED" w:rsidP="000636ED">
      <w:pPr>
        <w:jc w:val="both"/>
        <w:rPr>
          <w:ins w:id="18" w:author="NTT DOCOMO" w:date="2021-05-05T19:20:00Z"/>
        </w:rPr>
      </w:pPr>
      <w:ins w:id="19" w:author="NTT DOCOMO" w:date="2021-05-05T18:59:00Z">
        <w:r>
          <w:t>This solution works as below:</w:t>
        </w:r>
      </w:ins>
    </w:p>
    <w:p w14:paraId="2F5975CC" w14:textId="1EF28AF4" w:rsidR="00F30EFB" w:rsidRDefault="00E55D36" w:rsidP="000636ED">
      <w:pPr>
        <w:jc w:val="both"/>
        <w:rPr>
          <w:ins w:id="20" w:author="NTT DOCOMO" w:date="2021-05-05T19:20:00Z"/>
        </w:rPr>
      </w:pPr>
      <w:ins w:id="21" w:author="NTT DOCOMO" w:date="2021-05-05T19:28:00Z">
        <w:r w:rsidRPr="00E55D36">
          <w:t xml:space="preserve">When AMF performs </w:t>
        </w:r>
        <w:proofErr w:type="spellStart"/>
        <w:r w:rsidRPr="00E55D36">
          <w:t>Nudm_UECM_Registration</w:t>
        </w:r>
        <w:proofErr w:type="spellEnd"/>
        <w:r w:rsidRPr="00E55D36">
          <w:t xml:space="preserve"> due to UDR/UDM restoration notification and if the AMF is rejected with cause "REAUTHENTICATION_REQUIRED", the AMF waits for a certain configured period without invoking UE paging and UE authentication. The AMF re-attempts </w:t>
        </w:r>
        <w:proofErr w:type="spellStart"/>
        <w:r w:rsidRPr="00E55D36">
          <w:t>Nudm_UECM_Registration</w:t>
        </w:r>
        <w:proofErr w:type="spellEnd"/>
        <w:r w:rsidRPr="00E55D36">
          <w:t>. After a certain configured number of re-attempts and rejection of all those reattempts, the AMF waits for UE radio contact</w:t>
        </w:r>
      </w:ins>
      <w:ins w:id="22" w:author="NTT DOCOMO" w:date="2021-05-05T19:43:00Z">
        <w:r w:rsidR="00FF46CE">
          <w:t>. When the UE comes in radio contact</w:t>
        </w:r>
      </w:ins>
      <w:ins w:id="23" w:author="NTT DOCOMO" w:date="2021-05-05T19:28:00Z">
        <w:r w:rsidRPr="00E55D36">
          <w:t xml:space="preserve">, </w:t>
        </w:r>
      </w:ins>
      <w:ins w:id="24" w:author="NTT DOCOMO" w:date="2021-05-05T19:44:00Z">
        <w:r w:rsidR="00FF46CE">
          <w:t xml:space="preserve">the AMF </w:t>
        </w:r>
      </w:ins>
      <w:ins w:id="25" w:author="NTT DOCOMO" w:date="2021-05-05T19:28:00Z">
        <w:r w:rsidR="00FF46CE">
          <w:t xml:space="preserve">invokes UE authentication </w:t>
        </w:r>
        <w:r w:rsidRPr="00E55D36">
          <w:t xml:space="preserve">and then performs </w:t>
        </w:r>
        <w:proofErr w:type="spellStart"/>
        <w:r w:rsidRPr="00E55D36">
          <w:t>Nudm_UECM_Registration</w:t>
        </w:r>
        <w:proofErr w:type="spellEnd"/>
        <w:r w:rsidRPr="00E55D36">
          <w:t>.</w:t>
        </w:r>
      </w:ins>
    </w:p>
    <w:p w14:paraId="096D9052" w14:textId="2A524FAA" w:rsidR="000636ED" w:rsidRDefault="00A67D73" w:rsidP="000636ED">
      <w:pPr>
        <w:pStyle w:val="3"/>
        <w:rPr>
          <w:ins w:id="26" w:author="NTT DOCOMO" w:date="2021-05-05T18:59:00Z"/>
          <w:lang w:eastAsia="zh-CN"/>
        </w:rPr>
      </w:pPr>
      <w:bookmarkStart w:id="27" w:name="_Toc70926799"/>
      <w:ins w:id="28" w:author="NTT DOCOMO" w:date="2021-05-05T18:59:00Z">
        <w:r>
          <w:rPr>
            <w:lang w:eastAsia="zh-CN"/>
          </w:rPr>
          <w:t>6.</w:t>
        </w:r>
        <w:r w:rsidRPr="00A67D73">
          <w:rPr>
            <w:highlight w:val="yellow"/>
            <w:lang w:eastAsia="zh-CN"/>
            <w:rPrChange w:id="29" w:author="NTT DOCOMO" w:date="2021-05-05T19:30:00Z">
              <w:rPr>
                <w:lang w:eastAsia="zh-CN"/>
              </w:rPr>
            </w:rPrChange>
          </w:rPr>
          <w:t>x</w:t>
        </w:r>
        <w:r w:rsidR="000636ED">
          <w:rPr>
            <w:lang w:eastAsia="zh-CN"/>
          </w:rPr>
          <w:t>.3</w:t>
        </w:r>
        <w:r w:rsidR="000636ED">
          <w:rPr>
            <w:lang w:eastAsia="zh-CN"/>
          </w:rPr>
          <w:tab/>
          <w:t>Impacts on services, entities and interfaces</w:t>
        </w:r>
        <w:bookmarkEnd w:id="27"/>
      </w:ins>
    </w:p>
    <w:p w14:paraId="7BECAEB0" w14:textId="14CC886D" w:rsidR="00A32441" w:rsidRPr="000636ED" w:rsidRDefault="00412268" w:rsidP="00A67D73">
      <w:pPr>
        <w:pStyle w:val="B1"/>
        <w:ind w:left="0" w:firstLine="0"/>
        <w:rPr>
          <w:lang w:val="en-US"/>
        </w:rPr>
      </w:pPr>
      <w:ins w:id="30" w:author="NTT DOCOMO" w:date="2021-05-05T18:59:00Z">
        <w:r>
          <w:rPr>
            <w:lang w:eastAsia="zh-CN"/>
          </w:rPr>
          <w:t>Internal logic of A</w:t>
        </w:r>
        <w:r w:rsidR="000636ED">
          <w:rPr>
            <w:lang w:eastAsia="zh-CN"/>
          </w:rPr>
          <w:t>M</w:t>
        </w:r>
      </w:ins>
      <w:ins w:id="31" w:author="NTT DOCOMO" w:date="2021-05-05T19:22:00Z">
        <w:r>
          <w:rPr>
            <w:lang w:eastAsia="zh-CN"/>
          </w:rPr>
          <w:t>F.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30466" w14:textId="77777777" w:rsidR="0079329E" w:rsidRDefault="0079329E">
      <w:r>
        <w:separator/>
      </w:r>
    </w:p>
  </w:endnote>
  <w:endnote w:type="continuationSeparator" w:id="0">
    <w:p w14:paraId="3EF0724E" w14:textId="77777777" w:rsidR="0079329E" w:rsidRDefault="0079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EAEC3" w14:textId="77777777" w:rsidR="0079329E" w:rsidRDefault="0079329E">
      <w:r>
        <w:separator/>
      </w:r>
    </w:p>
  </w:footnote>
  <w:footnote w:type="continuationSeparator" w:id="0">
    <w:p w14:paraId="7C702BDC" w14:textId="77777777" w:rsidR="0079329E" w:rsidRDefault="00793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2F19"/>
    <w:rsid w:val="00023463"/>
    <w:rsid w:val="00032D56"/>
    <w:rsid w:val="0003711D"/>
    <w:rsid w:val="00043E25"/>
    <w:rsid w:val="0004575F"/>
    <w:rsid w:val="00062124"/>
    <w:rsid w:val="000636ED"/>
    <w:rsid w:val="00066856"/>
    <w:rsid w:val="00070F86"/>
    <w:rsid w:val="00072AAF"/>
    <w:rsid w:val="00072DD2"/>
    <w:rsid w:val="00076BAE"/>
    <w:rsid w:val="000B1216"/>
    <w:rsid w:val="000B14A6"/>
    <w:rsid w:val="000C6598"/>
    <w:rsid w:val="000D21C2"/>
    <w:rsid w:val="000D759A"/>
    <w:rsid w:val="000F2C43"/>
    <w:rsid w:val="0010165E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51A2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2268"/>
    <w:rsid w:val="00413493"/>
    <w:rsid w:val="00435765"/>
    <w:rsid w:val="00435799"/>
    <w:rsid w:val="00436BAB"/>
    <w:rsid w:val="00440825"/>
    <w:rsid w:val="00441DC4"/>
    <w:rsid w:val="00443403"/>
    <w:rsid w:val="00497F14"/>
    <w:rsid w:val="004A4BEC"/>
    <w:rsid w:val="004A7150"/>
    <w:rsid w:val="004B45A4"/>
    <w:rsid w:val="004D077E"/>
    <w:rsid w:val="0050780D"/>
    <w:rsid w:val="00511527"/>
    <w:rsid w:val="0051277C"/>
    <w:rsid w:val="0052661F"/>
    <w:rsid w:val="005275CB"/>
    <w:rsid w:val="0054453D"/>
    <w:rsid w:val="005651FD"/>
    <w:rsid w:val="005900B8"/>
    <w:rsid w:val="00592829"/>
    <w:rsid w:val="005928D8"/>
    <w:rsid w:val="0059653F"/>
    <w:rsid w:val="00597BF4"/>
    <w:rsid w:val="005A6150"/>
    <w:rsid w:val="005A634D"/>
    <w:rsid w:val="005B25F0"/>
    <w:rsid w:val="005C11F0"/>
    <w:rsid w:val="005D2401"/>
    <w:rsid w:val="005D7121"/>
    <w:rsid w:val="005E2C44"/>
    <w:rsid w:val="0060287A"/>
    <w:rsid w:val="00606094"/>
    <w:rsid w:val="0061048B"/>
    <w:rsid w:val="00643317"/>
    <w:rsid w:val="00661116"/>
    <w:rsid w:val="0067293D"/>
    <w:rsid w:val="00673EC4"/>
    <w:rsid w:val="00695970"/>
    <w:rsid w:val="006B5418"/>
    <w:rsid w:val="006D00D3"/>
    <w:rsid w:val="006E21FB"/>
    <w:rsid w:val="006E292A"/>
    <w:rsid w:val="00710497"/>
    <w:rsid w:val="00712563"/>
    <w:rsid w:val="00714B2E"/>
    <w:rsid w:val="007200D7"/>
    <w:rsid w:val="00727AC1"/>
    <w:rsid w:val="0074184E"/>
    <w:rsid w:val="007439B9"/>
    <w:rsid w:val="007760E6"/>
    <w:rsid w:val="007851F8"/>
    <w:rsid w:val="0079329E"/>
    <w:rsid w:val="007938F2"/>
    <w:rsid w:val="007B4183"/>
    <w:rsid w:val="007B512A"/>
    <w:rsid w:val="007C2097"/>
    <w:rsid w:val="007C2F14"/>
    <w:rsid w:val="007C7597"/>
    <w:rsid w:val="007E6510"/>
    <w:rsid w:val="007F5F6C"/>
    <w:rsid w:val="008302F3"/>
    <w:rsid w:val="00852011"/>
    <w:rsid w:val="00856A30"/>
    <w:rsid w:val="008672D3"/>
    <w:rsid w:val="00870EE7"/>
    <w:rsid w:val="00875CCA"/>
    <w:rsid w:val="00880FE7"/>
    <w:rsid w:val="00883B6F"/>
    <w:rsid w:val="008902BC"/>
    <w:rsid w:val="00892821"/>
    <w:rsid w:val="008A0451"/>
    <w:rsid w:val="008A3B86"/>
    <w:rsid w:val="008A5E86"/>
    <w:rsid w:val="008A5F08"/>
    <w:rsid w:val="008B1A4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9F7C8E"/>
    <w:rsid w:val="00A055C2"/>
    <w:rsid w:val="00A07584"/>
    <w:rsid w:val="00A122CA"/>
    <w:rsid w:val="00A140DD"/>
    <w:rsid w:val="00A1742D"/>
    <w:rsid w:val="00A2600A"/>
    <w:rsid w:val="00A2613B"/>
    <w:rsid w:val="00A32441"/>
    <w:rsid w:val="00A3669C"/>
    <w:rsid w:val="00A44971"/>
    <w:rsid w:val="00A47E70"/>
    <w:rsid w:val="00A56129"/>
    <w:rsid w:val="00A67D73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10F8"/>
    <w:rsid w:val="00CE22D1"/>
    <w:rsid w:val="00CE4346"/>
    <w:rsid w:val="00CF0EE8"/>
    <w:rsid w:val="00CF39F5"/>
    <w:rsid w:val="00CF41CC"/>
    <w:rsid w:val="00CF71F3"/>
    <w:rsid w:val="00D11584"/>
    <w:rsid w:val="00D12FF1"/>
    <w:rsid w:val="00D51C49"/>
    <w:rsid w:val="00D53BE5"/>
    <w:rsid w:val="00D56355"/>
    <w:rsid w:val="00D641A9"/>
    <w:rsid w:val="00D908E8"/>
    <w:rsid w:val="00DB72BB"/>
    <w:rsid w:val="00DC2EEA"/>
    <w:rsid w:val="00DE48EC"/>
    <w:rsid w:val="00E015DE"/>
    <w:rsid w:val="00E159F8"/>
    <w:rsid w:val="00E23A56"/>
    <w:rsid w:val="00E24619"/>
    <w:rsid w:val="00E4306D"/>
    <w:rsid w:val="00E55D36"/>
    <w:rsid w:val="00E65E8A"/>
    <w:rsid w:val="00E80D5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4E0F"/>
    <w:rsid w:val="00F21CC1"/>
    <w:rsid w:val="00F25D98"/>
    <w:rsid w:val="00F26950"/>
    <w:rsid w:val="00F300FB"/>
    <w:rsid w:val="00F30EFB"/>
    <w:rsid w:val="00F34816"/>
    <w:rsid w:val="00F432E2"/>
    <w:rsid w:val="00F438C3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46C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0636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 ISHIKAWA (NTT DOCOMO)</cp:lastModifiedBy>
  <cp:revision>77</cp:revision>
  <cp:lastPrinted>1899-12-31T23:00:00Z</cp:lastPrinted>
  <dcterms:created xsi:type="dcterms:W3CDTF">2019-01-14T04:28:00Z</dcterms:created>
  <dcterms:modified xsi:type="dcterms:W3CDTF">2021-05-11T04:29:00Z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